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8F6A17"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1C5532">
        <w:rPr>
          <w:b/>
          <w:i/>
          <w:noProof/>
          <w:sz w:val="28"/>
        </w:rPr>
        <w:t>1286</w:t>
      </w:r>
      <w:r w:rsidR="00BE56E9">
        <w:rPr>
          <w:b/>
          <w:i/>
          <w:noProof/>
          <w:sz w:val="28"/>
        </w:rPr>
        <w:fldChar w:fldCharType="end"/>
      </w:r>
      <w:r w:rsidR="00FA4EE2" w:rsidRPr="00FA4EE2">
        <w:rPr>
          <w:b/>
          <w:i/>
          <w:noProof/>
          <w:sz w:val="28"/>
          <w:highlight w:val="yellow"/>
        </w:rPr>
        <w:t>r1</w:t>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A3345" w:rsidR="001E41F3" w:rsidRPr="00410371" w:rsidRDefault="00BE56E9" w:rsidP="001C55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5532">
              <w:rPr>
                <w:b/>
                <w:noProof/>
                <w:sz w:val="28"/>
              </w:rPr>
              <w:t>2177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680A3" w:rsidR="001E41F3" w:rsidRDefault="00B03E81" w:rsidP="00702DC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02DC2" w:rsidRPr="00702DC2">
              <w:rPr>
                <w:lang w:eastAsia="zh-CN"/>
              </w:rPr>
              <w:t>Corrections on additional reference channels parameters for TDD</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D4B80"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r w:rsidR="00FA4EE2" w:rsidRPr="00FA4EE2">
              <w:rPr>
                <w:noProof/>
                <w:highlight w:val="yellow"/>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F2F92" w:rsidR="001E41F3" w:rsidRDefault="00B03E81" w:rsidP="00CF620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t>TEI15_Test, 5GS_NR_LTE-UEConTest</w:t>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EEBA4" w:rsidR="001E41F3" w:rsidRDefault="00BE56E9" w:rsidP="003B64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3B643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403BD" w:rsidR="003B643F" w:rsidRDefault="0004271E" w:rsidP="002872F9">
            <w:pPr>
              <w:pStyle w:val="CRCoverPage"/>
              <w:spacing w:after="0"/>
              <w:ind w:left="100"/>
              <w:rPr>
                <w:noProof/>
              </w:rPr>
            </w:pPr>
            <w:r>
              <w:rPr>
                <w:lang w:eastAsia="zh-CN"/>
              </w:rPr>
              <w:t xml:space="preserve">To </w:t>
            </w:r>
            <w:r w:rsidR="002872F9">
              <w:rPr>
                <w:lang w:eastAsia="zh-CN"/>
              </w:rPr>
              <w:t xml:space="preserve">solve the problem of no default UL TDD RMC defintions compatible for intra-band EN-DC, the most widely used implementation is to use a time offset between the NR configuration pattern relative to the E-UTRA UL-DL configuration. A NOTE has been added in </w:t>
            </w:r>
            <w:r w:rsidR="00626E13">
              <w:rPr>
                <w:lang w:eastAsia="zh-CN"/>
              </w:rPr>
              <w:t xml:space="preserve">the core spec </w:t>
            </w:r>
            <w:r w:rsidR="002872F9">
              <w:rPr>
                <w:lang w:eastAsia="zh-CN"/>
              </w:rPr>
              <w:t>TS 38.101-1. To align</w:t>
            </w:r>
            <w:r>
              <w:rPr>
                <w:lang w:eastAsia="zh-CN"/>
              </w:rPr>
              <w:t xml:space="preserve"> with the </w:t>
            </w:r>
            <w:r w:rsidR="002872F9">
              <w:rPr>
                <w:lang w:eastAsia="zh-CN"/>
              </w:rPr>
              <w:t>core spec, it is suggested to do the same change</w:t>
            </w:r>
            <w:r w:rsidR="00626E13">
              <w:rPr>
                <w:lang w:eastAsia="zh-CN"/>
              </w:rPr>
              <w:t>s</w:t>
            </w:r>
            <w:r w:rsidR="002872F9">
              <w:rPr>
                <w:lang w:eastAsia="zh-CN"/>
              </w:rPr>
              <w:t xml:space="preserve"> in Anex A.3.3</w:t>
            </w:r>
            <w:r w:rsidR="008624C4">
              <w:rPr>
                <w:lang w:eastAsia="zh-CN"/>
              </w:rPr>
              <w:t xml:space="preserve"> as in TS 38.101-1</w:t>
            </w:r>
            <w:r w:rsidR="002872F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D3C24" w:rsidR="0004271E" w:rsidRDefault="002872F9" w:rsidP="00626E13">
            <w:pPr>
              <w:pStyle w:val="CRCoverPage"/>
              <w:spacing w:after="0"/>
              <w:ind w:left="100"/>
              <w:rPr>
                <w:noProof/>
              </w:rPr>
            </w:pPr>
            <w:r>
              <w:rPr>
                <w:lang w:eastAsia="zh-CN"/>
              </w:rPr>
              <w:t xml:space="preserve">Add a NOTE in Table A.3.3.1-1 to solve the </w:t>
            </w:r>
            <w:r w:rsidR="00626E13">
              <w:rPr>
                <w:lang w:eastAsia="zh-CN"/>
              </w:rPr>
              <w:t xml:space="preserve">issue </w:t>
            </w:r>
            <w:r>
              <w:rPr>
                <w:lang w:eastAsia="zh-CN"/>
              </w:rPr>
              <w:t xml:space="preserve">mentioned </w:t>
            </w:r>
            <w:r w:rsidR="00626E13">
              <w:rPr>
                <w:lang w:eastAsia="zh-CN"/>
              </w:rPr>
              <w:t>above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5343C" w:rsidR="001E41F3" w:rsidRDefault="00626E13" w:rsidP="002872F9">
            <w:pPr>
              <w:pStyle w:val="CRCoverPage"/>
              <w:spacing w:after="0"/>
              <w:ind w:left="100"/>
              <w:rPr>
                <w:noProof/>
              </w:rPr>
            </w:pPr>
            <w:r>
              <w:rPr>
                <w:noProof/>
                <w:lang w:eastAsia="zh-CN"/>
              </w:rPr>
              <w:t>It</w:t>
            </w:r>
            <w:r w:rsidR="002872F9">
              <w:rPr>
                <w:noProof/>
                <w:lang w:eastAsia="zh-CN"/>
              </w:rPr>
              <w:t xml:space="preserve"> may lead to misalignment with the core spec and </w:t>
            </w:r>
            <w:r>
              <w:rPr>
                <w:noProof/>
                <w:lang w:eastAsia="zh-CN"/>
              </w:rPr>
              <w:t>differ</w:t>
            </w:r>
            <w:r w:rsidR="002872F9">
              <w:rPr>
                <w:noProof/>
                <w:lang w:eastAsia="zh-CN"/>
              </w:rPr>
              <w:t>e</w:t>
            </w:r>
            <w:r>
              <w:rPr>
                <w:noProof/>
                <w:lang w:eastAsia="zh-CN"/>
              </w:rPr>
              <w:t>n</w:t>
            </w:r>
            <w:r w:rsidR="002872F9">
              <w:rPr>
                <w:noProof/>
                <w:lang w:eastAsia="zh-CN"/>
              </w:rPr>
              <w:t>t implementations of the test</w:t>
            </w:r>
            <w:r>
              <w:rPr>
                <w:noProof/>
                <w:lang w:eastAsia="zh-CN"/>
              </w:rPr>
              <w:t xml:space="preserve"> cases for intra-band EN-DC</w:t>
            </w:r>
            <w:r w:rsidR="002872F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160C5" w:rsidR="001E41F3" w:rsidRDefault="002872F9" w:rsidP="002872F9">
            <w:pPr>
              <w:pStyle w:val="CRCoverPage"/>
              <w:spacing w:after="0"/>
              <w:ind w:left="100"/>
              <w:rPr>
                <w:noProof/>
              </w:rPr>
            </w:pPr>
            <w:r>
              <w:t>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8A9DD9" w:rsidR="001E41F3" w:rsidRDefault="00FA4EE2">
            <w:pPr>
              <w:pStyle w:val="CRCoverPage"/>
              <w:spacing w:after="0"/>
              <w:jc w:val="center"/>
              <w:rPr>
                <w:b/>
                <w:caps/>
                <w:noProof/>
                <w:lang w:eastAsia="zh-CN"/>
              </w:rPr>
            </w:pPr>
            <w:r w:rsidRPr="00FA4EE2">
              <w:rPr>
                <w:rFonts w:hint="eastAsia"/>
                <w:b/>
                <w:caps/>
                <w:noProof/>
                <w:highlight w:val="yellow"/>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C5EB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77D28D" w:rsidR="001E41F3" w:rsidRDefault="00FA4EE2" w:rsidP="0017202F">
            <w:pPr>
              <w:pStyle w:val="CRCoverPage"/>
              <w:spacing w:after="0"/>
              <w:ind w:left="99"/>
              <w:rPr>
                <w:noProof/>
              </w:rPr>
            </w:pPr>
            <w:r w:rsidRPr="00FA4EE2">
              <w:rPr>
                <w:noProof/>
                <w:highlight w:val="yellow"/>
              </w:rPr>
              <w:t>TS 38.521-3 CR R5-230977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0FEB4" w:rsidR="001E41F3" w:rsidRDefault="001E41F3" w:rsidP="00A2391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E65DB" w14:textId="77777777" w:rsidR="007D7520" w:rsidRPr="00D94A55" w:rsidRDefault="00FA4EE2">
            <w:pPr>
              <w:pStyle w:val="CRCoverPage"/>
              <w:spacing w:after="0"/>
              <w:ind w:left="100"/>
              <w:rPr>
                <w:noProof/>
                <w:highlight w:val="yellow"/>
                <w:lang w:eastAsia="zh-CN"/>
              </w:rPr>
            </w:pPr>
            <w:r w:rsidRPr="00D94A55">
              <w:rPr>
                <w:rFonts w:hint="eastAsia"/>
                <w:noProof/>
                <w:highlight w:val="yellow"/>
                <w:lang w:eastAsia="zh-CN"/>
              </w:rPr>
              <w:t>R</w:t>
            </w:r>
            <w:r w:rsidRPr="00D94A55">
              <w:rPr>
                <w:noProof/>
                <w:highlight w:val="yellow"/>
                <w:lang w:eastAsia="zh-CN"/>
              </w:rPr>
              <w:t>5-231286r1:</w:t>
            </w:r>
          </w:p>
          <w:p w14:paraId="0D90FD45" w14:textId="77777777" w:rsidR="00FA4EE2" w:rsidRPr="00D94A55" w:rsidRDefault="00FA4EE2" w:rsidP="00FA4EE2">
            <w:pPr>
              <w:pStyle w:val="CRCoverPage"/>
              <w:spacing w:after="0"/>
              <w:ind w:leftChars="50" w:left="428" w:hangingChars="164" w:hanging="328"/>
              <w:rPr>
                <w:noProof/>
                <w:highlight w:val="yellow"/>
                <w:lang w:eastAsia="zh-CN"/>
              </w:rPr>
            </w:pPr>
            <w:r w:rsidRPr="00D94A55">
              <w:rPr>
                <w:noProof/>
                <w:highlight w:val="yellow"/>
                <w:lang w:eastAsia="zh-CN"/>
              </w:rPr>
              <w:t>(1) Merge the changes in R5-230969 and add Anritsu as co-source company.</w:t>
            </w:r>
          </w:p>
          <w:p w14:paraId="6ACA4173" w14:textId="6411DC96" w:rsidR="00FA4EE2" w:rsidRPr="00FA4EE2" w:rsidRDefault="00FA4EE2">
            <w:pPr>
              <w:pStyle w:val="CRCoverPage"/>
              <w:spacing w:after="0"/>
              <w:ind w:left="100"/>
              <w:rPr>
                <w:noProof/>
                <w:lang w:eastAsia="zh-CN"/>
              </w:rPr>
            </w:pPr>
            <w:r w:rsidRPr="00D94A55">
              <w:rPr>
                <w:noProof/>
                <w:highlight w:val="yellow"/>
                <w:lang w:eastAsia="zh-CN"/>
              </w:rPr>
              <w:t>(2) Add the other specs affected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bookmarkStart w:id="1" w:name="_GoBack"/>
      <w:bookmarkEnd w:id="1"/>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6B6C4F37" w14:textId="77777777" w:rsidR="000F0136" w:rsidRPr="007F2609" w:rsidRDefault="000F0136" w:rsidP="000F0136">
      <w:pPr>
        <w:pStyle w:val="2"/>
      </w:pPr>
      <w:bookmarkStart w:id="2" w:name="_Toc27478701"/>
      <w:bookmarkStart w:id="3" w:name="_Toc36227415"/>
      <w:r w:rsidRPr="007F2609">
        <w:t>A.3.3</w:t>
      </w:r>
      <w:r w:rsidRPr="007F2609">
        <w:tab/>
        <w:t>DL reference measurement channels for TDD</w:t>
      </w:r>
      <w:bookmarkEnd w:id="2"/>
      <w:bookmarkEnd w:id="3"/>
    </w:p>
    <w:p w14:paraId="3527E2A6" w14:textId="77777777" w:rsidR="000F0136" w:rsidRPr="007F2609" w:rsidRDefault="000F0136" w:rsidP="000F0136">
      <w:pPr>
        <w:pStyle w:val="30"/>
      </w:pPr>
      <w:bookmarkStart w:id="4" w:name="_Toc27478702"/>
      <w:bookmarkStart w:id="5" w:name="_Toc36227416"/>
      <w:r w:rsidRPr="007F2609">
        <w:t>A.3.3.1</w:t>
      </w:r>
      <w:r w:rsidRPr="007F2609">
        <w:tab/>
        <w:t>General</w:t>
      </w:r>
      <w:bookmarkEnd w:id="4"/>
      <w:bookmarkEnd w:id="5"/>
    </w:p>
    <w:p w14:paraId="562EC2E9" w14:textId="77777777" w:rsidR="000F0136" w:rsidRPr="007F2609" w:rsidRDefault="000F0136" w:rsidP="000F0136">
      <w:pPr>
        <w:pStyle w:val="TH"/>
      </w:pPr>
      <w:r w:rsidRPr="007F2609">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0F0136" w:rsidRPr="007F2609" w14:paraId="3AC339B0" w14:textId="77777777" w:rsidTr="00E25584">
        <w:tc>
          <w:tcPr>
            <w:tcW w:w="3055" w:type="dxa"/>
            <w:gridSpan w:val="2"/>
            <w:vMerge w:val="restart"/>
            <w:vAlign w:val="center"/>
          </w:tcPr>
          <w:p w14:paraId="5AF83EDB" w14:textId="77777777" w:rsidR="000F0136" w:rsidRPr="007F2609" w:rsidRDefault="000F0136" w:rsidP="00E25584">
            <w:pPr>
              <w:pStyle w:val="TAH"/>
            </w:pPr>
            <w:r w:rsidRPr="007F2609">
              <w:t>Parameter</w:t>
            </w:r>
          </w:p>
        </w:tc>
        <w:tc>
          <w:tcPr>
            <w:tcW w:w="7110" w:type="dxa"/>
            <w:gridSpan w:val="3"/>
            <w:shd w:val="clear" w:color="auto" w:fill="auto"/>
          </w:tcPr>
          <w:p w14:paraId="00904C14" w14:textId="77777777" w:rsidR="000F0136" w:rsidRPr="007F2609" w:rsidRDefault="000F0136" w:rsidP="00E25584">
            <w:pPr>
              <w:pStyle w:val="TAH"/>
            </w:pPr>
            <w:r w:rsidRPr="007F2609">
              <w:t>Value</w:t>
            </w:r>
          </w:p>
        </w:tc>
      </w:tr>
      <w:tr w:rsidR="000F0136" w:rsidRPr="007F2609" w14:paraId="63C64B1B" w14:textId="77777777" w:rsidTr="00E25584">
        <w:tc>
          <w:tcPr>
            <w:tcW w:w="3055" w:type="dxa"/>
            <w:gridSpan w:val="2"/>
            <w:vMerge/>
          </w:tcPr>
          <w:p w14:paraId="6E88E509" w14:textId="77777777" w:rsidR="000F0136" w:rsidRPr="007F2609" w:rsidRDefault="000F0136" w:rsidP="00E25584">
            <w:pPr>
              <w:pStyle w:val="TAH"/>
            </w:pPr>
          </w:p>
        </w:tc>
        <w:tc>
          <w:tcPr>
            <w:tcW w:w="2160" w:type="dxa"/>
            <w:shd w:val="clear" w:color="auto" w:fill="auto"/>
          </w:tcPr>
          <w:p w14:paraId="14C7763F" w14:textId="77777777" w:rsidR="000F0136" w:rsidRPr="007F2609" w:rsidRDefault="000F0136" w:rsidP="00E25584">
            <w:pPr>
              <w:pStyle w:val="TAH"/>
            </w:pPr>
            <w:r w:rsidRPr="007F2609">
              <w:t>SCS 15 kHz (µ=0)</w:t>
            </w:r>
          </w:p>
        </w:tc>
        <w:tc>
          <w:tcPr>
            <w:tcW w:w="2444" w:type="dxa"/>
            <w:shd w:val="clear" w:color="auto" w:fill="auto"/>
          </w:tcPr>
          <w:p w14:paraId="430FF89F" w14:textId="77777777" w:rsidR="000F0136" w:rsidRPr="007F2609" w:rsidRDefault="000F0136" w:rsidP="00E25584">
            <w:pPr>
              <w:pStyle w:val="TAH"/>
            </w:pPr>
            <w:r w:rsidRPr="007F2609">
              <w:t>SCS 30 kHz (µ=1)</w:t>
            </w:r>
          </w:p>
        </w:tc>
        <w:tc>
          <w:tcPr>
            <w:tcW w:w="2506" w:type="dxa"/>
          </w:tcPr>
          <w:p w14:paraId="56C1CC45" w14:textId="77777777" w:rsidR="000F0136" w:rsidRPr="007F2609" w:rsidRDefault="000F0136" w:rsidP="00E25584">
            <w:pPr>
              <w:pStyle w:val="TAH"/>
            </w:pPr>
            <w:r w:rsidRPr="007F2609">
              <w:t>SCS 60 kHz (µ=2)</w:t>
            </w:r>
          </w:p>
        </w:tc>
      </w:tr>
      <w:tr w:rsidR="000F0136" w:rsidRPr="007F2609" w14:paraId="40854208" w14:textId="77777777" w:rsidTr="00E25584">
        <w:tc>
          <w:tcPr>
            <w:tcW w:w="3055" w:type="dxa"/>
            <w:gridSpan w:val="2"/>
          </w:tcPr>
          <w:p w14:paraId="493C350F" w14:textId="77777777" w:rsidR="000F0136" w:rsidRPr="007F2609" w:rsidRDefault="000F0136" w:rsidP="00E25584">
            <w:pPr>
              <w:pStyle w:val="TAL"/>
              <w:rPr>
                <w:i/>
              </w:rPr>
            </w:pPr>
            <w:r w:rsidRPr="007F2609">
              <w:t>TDD Slot Configuration pattern (Note 1)</w:t>
            </w:r>
          </w:p>
        </w:tc>
        <w:tc>
          <w:tcPr>
            <w:tcW w:w="2160" w:type="dxa"/>
            <w:shd w:val="clear" w:color="auto" w:fill="auto"/>
          </w:tcPr>
          <w:p w14:paraId="25CC49A8" w14:textId="77777777" w:rsidR="000F0136" w:rsidRPr="007F2609" w:rsidRDefault="000F0136" w:rsidP="00E25584">
            <w:pPr>
              <w:pStyle w:val="TAL"/>
            </w:pPr>
            <w:r w:rsidRPr="007F2609">
              <w:t>DDDSU</w:t>
            </w:r>
          </w:p>
        </w:tc>
        <w:tc>
          <w:tcPr>
            <w:tcW w:w="2444" w:type="dxa"/>
            <w:shd w:val="clear" w:color="auto" w:fill="auto"/>
            <w:vAlign w:val="center"/>
          </w:tcPr>
          <w:p w14:paraId="29327744" w14:textId="77777777" w:rsidR="000F0136" w:rsidRPr="007F2609" w:rsidRDefault="000F0136" w:rsidP="00E25584">
            <w:pPr>
              <w:pStyle w:val="TAL"/>
            </w:pPr>
            <w:r w:rsidRPr="007F2609">
              <w:t>7DS2U</w:t>
            </w:r>
          </w:p>
        </w:tc>
        <w:tc>
          <w:tcPr>
            <w:tcW w:w="2506" w:type="dxa"/>
          </w:tcPr>
          <w:p w14:paraId="10163F40" w14:textId="77777777" w:rsidR="000F0136" w:rsidRPr="007F2609" w:rsidRDefault="000F0136" w:rsidP="00E25584">
            <w:pPr>
              <w:pStyle w:val="TAL"/>
            </w:pPr>
            <w:r w:rsidRPr="007F2609">
              <w:t>14DS</w:t>
            </w:r>
            <w:r w:rsidRPr="007F2609">
              <w:rPr>
                <w:vertAlign w:val="subscript"/>
              </w:rPr>
              <w:t>1</w:t>
            </w:r>
            <w:r w:rsidRPr="007F2609">
              <w:t>S</w:t>
            </w:r>
            <w:r w:rsidRPr="007F2609">
              <w:rPr>
                <w:vertAlign w:val="subscript"/>
              </w:rPr>
              <w:t>2</w:t>
            </w:r>
            <w:r w:rsidRPr="007F2609">
              <w:t>4U</w:t>
            </w:r>
          </w:p>
        </w:tc>
      </w:tr>
      <w:tr w:rsidR="000F0136" w:rsidRPr="007F2609" w14:paraId="58E8B5D8" w14:textId="77777777" w:rsidTr="00E25584">
        <w:tc>
          <w:tcPr>
            <w:tcW w:w="3055" w:type="dxa"/>
            <w:gridSpan w:val="2"/>
          </w:tcPr>
          <w:p w14:paraId="53430732" w14:textId="77777777" w:rsidR="000F0136" w:rsidRPr="007F2609" w:rsidRDefault="000F0136" w:rsidP="00E25584">
            <w:pPr>
              <w:pStyle w:val="TAL"/>
              <w:rPr>
                <w:i/>
              </w:rPr>
            </w:pPr>
            <w:r w:rsidRPr="007F2609">
              <w:t>Special Slot Configuration (Note 2)</w:t>
            </w:r>
          </w:p>
        </w:tc>
        <w:tc>
          <w:tcPr>
            <w:tcW w:w="2160" w:type="dxa"/>
            <w:shd w:val="clear" w:color="auto" w:fill="auto"/>
          </w:tcPr>
          <w:p w14:paraId="4D77DE48" w14:textId="77777777" w:rsidR="000F0136" w:rsidRPr="007F2609" w:rsidRDefault="000F0136" w:rsidP="00E25584">
            <w:pPr>
              <w:pStyle w:val="TAL"/>
            </w:pPr>
            <w:r w:rsidRPr="007F2609">
              <w:t>10D+2G+2U</w:t>
            </w:r>
          </w:p>
        </w:tc>
        <w:tc>
          <w:tcPr>
            <w:tcW w:w="2444" w:type="dxa"/>
            <w:shd w:val="clear" w:color="auto" w:fill="auto"/>
            <w:vAlign w:val="center"/>
          </w:tcPr>
          <w:p w14:paraId="0A975730" w14:textId="77777777" w:rsidR="000F0136" w:rsidRPr="007F2609" w:rsidRDefault="000F0136" w:rsidP="00E25584">
            <w:pPr>
              <w:pStyle w:val="TAL"/>
            </w:pPr>
            <w:r w:rsidRPr="007F2609">
              <w:t>6D+4G+4U</w:t>
            </w:r>
          </w:p>
        </w:tc>
        <w:tc>
          <w:tcPr>
            <w:tcW w:w="2506" w:type="dxa"/>
          </w:tcPr>
          <w:p w14:paraId="6AF8768B" w14:textId="77777777" w:rsidR="000F0136" w:rsidRPr="007F2609" w:rsidRDefault="000F0136" w:rsidP="00E25584">
            <w:pPr>
              <w:pStyle w:val="TAL"/>
            </w:pPr>
            <w:r w:rsidRPr="007F2609">
              <w:t>S</w:t>
            </w:r>
            <w:r w:rsidRPr="007F2609">
              <w:rPr>
                <w:vertAlign w:val="subscript"/>
              </w:rPr>
              <w:t>1</w:t>
            </w:r>
            <w:r w:rsidRPr="007F2609">
              <w:t>=12D+2G, S</w:t>
            </w:r>
            <w:r w:rsidRPr="007F2609">
              <w:rPr>
                <w:vertAlign w:val="subscript"/>
              </w:rPr>
              <w:t>2</w:t>
            </w:r>
            <w:r w:rsidRPr="007F2609">
              <w:t>=6G+8U</w:t>
            </w:r>
          </w:p>
        </w:tc>
      </w:tr>
      <w:tr w:rsidR="000F0136" w:rsidRPr="007F2609" w14:paraId="6016AA28" w14:textId="77777777" w:rsidTr="00E25584">
        <w:tc>
          <w:tcPr>
            <w:tcW w:w="3055" w:type="dxa"/>
            <w:gridSpan w:val="2"/>
          </w:tcPr>
          <w:p w14:paraId="72950957" w14:textId="77777777" w:rsidR="000F0136" w:rsidRPr="007F2609" w:rsidRDefault="000F0136" w:rsidP="00E25584">
            <w:pPr>
              <w:pStyle w:val="TAL"/>
              <w:rPr>
                <w:i/>
              </w:rPr>
            </w:pPr>
            <w:r w:rsidRPr="007F2609">
              <w:t>referenceSubcarrierSpacing</w:t>
            </w:r>
          </w:p>
        </w:tc>
        <w:tc>
          <w:tcPr>
            <w:tcW w:w="2160" w:type="dxa"/>
            <w:shd w:val="clear" w:color="auto" w:fill="auto"/>
          </w:tcPr>
          <w:p w14:paraId="5A9441B2" w14:textId="77777777" w:rsidR="000F0136" w:rsidRPr="007F2609" w:rsidRDefault="000F0136" w:rsidP="00E25584">
            <w:pPr>
              <w:pStyle w:val="TAL"/>
            </w:pPr>
            <w:r w:rsidRPr="007F2609">
              <w:t>15 kHz</w:t>
            </w:r>
          </w:p>
        </w:tc>
        <w:tc>
          <w:tcPr>
            <w:tcW w:w="2444" w:type="dxa"/>
            <w:shd w:val="clear" w:color="auto" w:fill="auto"/>
            <w:vAlign w:val="center"/>
          </w:tcPr>
          <w:p w14:paraId="04A92382" w14:textId="77777777" w:rsidR="000F0136" w:rsidRPr="007F2609" w:rsidRDefault="000F0136" w:rsidP="00E25584">
            <w:pPr>
              <w:pStyle w:val="TAL"/>
            </w:pPr>
            <w:r w:rsidRPr="007F2609">
              <w:t>30 kHz</w:t>
            </w:r>
          </w:p>
        </w:tc>
        <w:tc>
          <w:tcPr>
            <w:tcW w:w="2506" w:type="dxa"/>
          </w:tcPr>
          <w:p w14:paraId="67C3DD88" w14:textId="77777777" w:rsidR="000F0136" w:rsidRPr="007F2609" w:rsidRDefault="000F0136" w:rsidP="00E25584">
            <w:pPr>
              <w:pStyle w:val="TAL"/>
            </w:pPr>
            <w:r w:rsidRPr="007F2609">
              <w:t>60 kHz</w:t>
            </w:r>
          </w:p>
        </w:tc>
      </w:tr>
      <w:tr w:rsidR="000F0136" w:rsidRPr="007F2609" w14:paraId="0937F08F" w14:textId="77777777" w:rsidTr="00E25584">
        <w:tc>
          <w:tcPr>
            <w:tcW w:w="1255" w:type="dxa"/>
            <w:vMerge w:val="restart"/>
          </w:tcPr>
          <w:p w14:paraId="608AB51E" w14:textId="77777777" w:rsidR="000F0136" w:rsidRPr="007F2609" w:rsidRDefault="000F0136" w:rsidP="00E25584">
            <w:pPr>
              <w:pStyle w:val="TAL"/>
              <w:rPr>
                <w:i/>
              </w:rPr>
            </w:pPr>
            <w:r w:rsidRPr="007F2609">
              <w:t>UL-DL configuration</w:t>
            </w:r>
          </w:p>
        </w:tc>
        <w:tc>
          <w:tcPr>
            <w:tcW w:w="1800" w:type="dxa"/>
            <w:shd w:val="clear" w:color="auto" w:fill="auto"/>
            <w:vAlign w:val="center"/>
          </w:tcPr>
          <w:p w14:paraId="44533204" w14:textId="77777777" w:rsidR="000F0136" w:rsidRPr="007F2609" w:rsidRDefault="000F0136" w:rsidP="00E25584">
            <w:pPr>
              <w:pStyle w:val="TAL"/>
            </w:pPr>
            <w:r w:rsidRPr="007F2609">
              <w:t>dl-UL-TransmissionPeriodicity</w:t>
            </w:r>
          </w:p>
        </w:tc>
        <w:tc>
          <w:tcPr>
            <w:tcW w:w="2160" w:type="dxa"/>
            <w:shd w:val="clear" w:color="auto" w:fill="auto"/>
            <w:vAlign w:val="center"/>
          </w:tcPr>
          <w:p w14:paraId="46B28F6E" w14:textId="77777777" w:rsidR="000F0136" w:rsidRPr="007F2609" w:rsidRDefault="000F0136" w:rsidP="00E25584">
            <w:pPr>
              <w:pStyle w:val="TAL"/>
            </w:pPr>
            <w:r w:rsidRPr="007F2609">
              <w:t>5 ms</w:t>
            </w:r>
          </w:p>
        </w:tc>
        <w:tc>
          <w:tcPr>
            <w:tcW w:w="2444" w:type="dxa"/>
            <w:shd w:val="clear" w:color="auto" w:fill="auto"/>
            <w:vAlign w:val="center"/>
          </w:tcPr>
          <w:p w14:paraId="4B354FD8" w14:textId="77777777" w:rsidR="000F0136" w:rsidRPr="007F2609" w:rsidRDefault="000F0136" w:rsidP="00E25584">
            <w:pPr>
              <w:pStyle w:val="TAL"/>
            </w:pPr>
            <w:r w:rsidRPr="007F2609">
              <w:t>5 ms</w:t>
            </w:r>
          </w:p>
        </w:tc>
        <w:tc>
          <w:tcPr>
            <w:tcW w:w="2506" w:type="dxa"/>
            <w:vAlign w:val="center"/>
          </w:tcPr>
          <w:p w14:paraId="5744E5FD" w14:textId="77777777" w:rsidR="000F0136" w:rsidRPr="007F2609" w:rsidRDefault="000F0136" w:rsidP="00E25584">
            <w:pPr>
              <w:pStyle w:val="TAL"/>
            </w:pPr>
            <w:r w:rsidRPr="007F2609">
              <w:t>5 ms</w:t>
            </w:r>
          </w:p>
        </w:tc>
      </w:tr>
      <w:tr w:rsidR="000F0136" w:rsidRPr="007F2609" w14:paraId="445BE659" w14:textId="77777777" w:rsidTr="00E25584">
        <w:tc>
          <w:tcPr>
            <w:tcW w:w="1255" w:type="dxa"/>
            <w:vMerge/>
          </w:tcPr>
          <w:p w14:paraId="421442AA" w14:textId="77777777" w:rsidR="000F0136" w:rsidRPr="007F2609" w:rsidRDefault="000F0136" w:rsidP="00E25584">
            <w:pPr>
              <w:pStyle w:val="TAL"/>
            </w:pPr>
          </w:p>
        </w:tc>
        <w:tc>
          <w:tcPr>
            <w:tcW w:w="1800" w:type="dxa"/>
            <w:shd w:val="clear" w:color="auto" w:fill="auto"/>
            <w:vAlign w:val="center"/>
          </w:tcPr>
          <w:p w14:paraId="1E4E4DC0" w14:textId="77777777" w:rsidR="000F0136" w:rsidRPr="007F2609" w:rsidRDefault="000F0136" w:rsidP="00E25584">
            <w:pPr>
              <w:pStyle w:val="TAL"/>
            </w:pPr>
            <w:r w:rsidRPr="007F2609">
              <w:t>nrofDownlinkSlots</w:t>
            </w:r>
          </w:p>
        </w:tc>
        <w:tc>
          <w:tcPr>
            <w:tcW w:w="2160" w:type="dxa"/>
            <w:shd w:val="clear" w:color="auto" w:fill="auto"/>
            <w:vAlign w:val="center"/>
          </w:tcPr>
          <w:p w14:paraId="3D0977FF" w14:textId="77777777" w:rsidR="000F0136" w:rsidRPr="007F2609" w:rsidRDefault="000F0136" w:rsidP="00E25584">
            <w:pPr>
              <w:pStyle w:val="TAL"/>
            </w:pPr>
            <w:r w:rsidRPr="007F2609">
              <w:t>3</w:t>
            </w:r>
          </w:p>
        </w:tc>
        <w:tc>
          <w:tcPr>
            <w:tcW w:w="2444" w:type="dxa"/>
            <w:shd w:val="clear" w:color="auto" w:fill="auto"/>
            <w:vAlign w:val="center"/>
          </w:tcPr>
          <w:p w14:paraId="2F4D42C9" w14:textId="77777777" w:rsidR="000F0136" w:rsidRPr="007F2609" w:rsidRDefault="000F0136" w:rsidP="00E25584">
            <w:pPr>
              <w:pStyle w:val="TAL"/>
            </w:pPr>
            <w:r w:rsidRPr="007F2609">
              <w:t>7</w:t>
            </w:r>
          </w:p>
        </w:tc>
        <w:tc>
          <w:tcPr>
            <w:tcW w:w="2506" w:type="dxa"/>
            <w:vAlign w:val="center"/>
          </w:tcPr>
          <w:p w14:paraId="4207E7FF" w14:textId="77777777" w:rsidR="000F0136" w:rsidRPr="007F2609" w:rsidRDefault="000F0136" w:rsidP="00E25584">
            <w:pPr>
              <w:pStyle w:val="TAL"/>
            </w:pPr>
            <w:r w:rsidRPr="007F2609">
              <w:t>14</w:t>
            </w:r>
          </w:p>
        </w:tc>
      </w:tr>
      <w:tr w:rsidR="000F0136" w:rsidRPr="007F2609" w14:paraId="3B34DF62" w14:textId="77777777" w:rsidTr="00E25584">
        <w:tc>
          <w:tcPr>
            <w:tcW w:w="1255" w:type="dxa"/>
            <w:vMerge/>
          </w:tcPr>
          <w:p w14:paraId="14A0AD77" w14:textId="77777777" w:rsidR="000F0136" w:rsidRPr="007F2609" w:rsidRDefault="000F0136" w:rsidP="00E25584">
            <w:pPr>
              <w:pStyle w:val="TAL"/>
            </w:pPr>
          </w:p>
        </w:tc>
        <w:tc>
          <w:tcPr>
            <w:tcW w:w="1800" w:type="dxa"/>
            <w:shd w:val="clear" w:color="auto" w:fill="auto"/>
            <w:vAlign w:val="center"/>
          </w:tcPr>
          <w:p w14:paraId="732B6C7E" w14:textId="77777777" w:rsidR="000F0136" w:rsidRPr="007F2609" w:rsidRDefault="000F0136" w:rsidP="00E25584">
            <w:pPr>
              <w:pStyle w:val="TAL"/>
            </w:pPr>
            <w:r w:rsidRPr="007F2609">
              <w:t>nrofDownlinkSymbols</w:t>
            </w:r>
          </w:p>
        </w:tc>
        <w:tc>
          <w:tcPr>
            <w:tcW w:w="2160" w:type="dxa"/>
            <w:shd w:val="clear" w:color="auto" w:fill="auto"/>
            <w:vAlign w:val="center"/>
          </w:tcPr>
          <w:p w14:paraId="63EE1BCD" w14:textId="77777777" w:rsidR="000F0136" w:rsidRPr="007F2609" w:rsidRDefault="000F0136" w:rsidP="00E25584">
            <w:pPr>
              <w:pStyle w:val="TAL"/>
            </w:pPr>
            <w:r w:rsidRPr="007F2609">
              <w:t>10</w:t>
            </w:r>
          </w:p>
        </w:tc>
        <w:tc>
          <w:tcPr>
            <w:tcW w:w="2444" w:type="dxa"/>
            <w:shd w:val="clear" w:color="auto" w:fill="auto"/>
            <w:vAlign w:val="center"/>
          </w:tcPr>
          <w:p w14:paraId="40AD7565" w14:textId="77777777" w:rsidR="000F0136" w:rsidRPr="007F2609" w:rsidRDefault="000F0136" w:rsidP="00E25584">
            <w:pPr>
              <w:pStyle w:val="TAL"/>
            </w:pPr>
            <w:r w:rsidRPr="007F2609">
              <w:t>6</w:t>
            </w:r>
          </w:p>
        </w:tc>
        <w:tc>
          <w:tcPr>
            <w:tcW w:w="2506" w:type="dxa"/>
            <w:vAlign w:val="center"/>
          </w:tcPr>
          <w:p w14:paraId="597D6913" w14:textId="77777777" w:rsidR="000F0136" w:rsidRPr="007F2609" w:rsidRDefault="000F0136" w:rsidP="00E25584">
            <w:pPr>
              <w:pStyle w:val="TAL"/>
            </w:pPr>
            <w:r w:rsidRPr="007F2609">
              <w:t>12</w:t>
            </w:r>
          </w:p>
        </w:tc>
      </w:tr>
      <w:tr w:rsidR="000F0136" w:rsidRPr="007F2609" w14:paraId="5CD3C3A6" w14:textId="77777777" w:rsidTr="00E25584">
        <w:tc>
          <w:tcPr>
            <w:tcW w:w="1255" w:type="dxa"/>
            <w:vMerge/>
          </w:tcPr>
          <w:p w14:paraId="766A9880" w14:textId="77777777" w:rsidR="000F0136" w:rsidRPr="007F2609" w:rsidRDefault="000F0136" w:rsidP="00E25584">
            <w:pPr>
              <w:pStyle w:val="TAL"/>
            </w:pPr>
          </w:p>
        </w:tc>
        <w:tc>
          <w:tcPr>
            <w:tcW w:w="1800" w:type="dxa"/>
            <w:shd w:val="clear" w:color="auto" w:fill="auto"/>
            <w:vAlign w:val="center"/>
          </w:tcPr>
          <w:p w14:paraId="726967E6" w14:textId="77777777" w:rsidR="000F0136" w:rsidRPr="007F2609" w:rsidRDefault="000F0136" w:rsidP="00E25584">
            <w:pPr>
              <w:pStyle w:val="TAL"/>
            </w:pPr>
            <w:r w:rsidRPr="007F2609">
              <w:t>nrofUplinkSlot</w:t>
            </w:r>
          </w:p>
        </w:tc>
        <w:tc>
          <w:tcPr>
            <w:tcW w:w="2160" w:type="dxa"/>
            <w:shd w:val="clear" w:color="auto" w:fill="auto"/>
            <w:vAlign w:val="center"/>
          </w:tcPr>
          <w:p w14:paraId="50C3D711" w14:textId="77777777" w:rsidR="000F0136" w:rsidRPr="007F2609" w:rsidRDefault="000F0136" w:rsidP="00E25584">
            <w:pPr>
              <w:pStyle w:val="TAL"/>
            </w:pPr>
            <w:r w:rsidRPr="007F2609">
              <w:t>1</w:t>
            </w:r>
          </w:p>
        </w:tc>
        <w:tc>
          <w:tcPr>
            <w:tcW w:w="2444" w:type="dxa"/>
            <w:shd w:val="clear" w:color="auto" w:fill="auto"/>
            <w:vAlign w:val="center"/>
          </w:tcPr>
          <w:p w14:paraId="041E9267" w14:textId="77777777" w:rsidR="000F0136" w:rsidRPr="007F2609" w:rsidRDefault="000F0136" w:rsidP="00E25584">
            <w:pPr>
              <w:pStyle w:val="TAL"/>
            </w:pPr>
            <w:r w:rsidRPr="007F2609">
              <w:t>2</w:t>
            </w:r>
          </w:p>
        </w:tc>
        <w:tc>
          <w:tcPr>
            <w:tcW w:w="2506" w:type="dxa"/>
            <w:vAlign w:val="center"/>
          </w:tcPr>
          <w:p w14:paraId="23E32A20" w14:textId="77777777" w:rsidR="000F0136" w:rsidRPr="007F2609" w:rsidRDefault="000F0136" w:rsidP="00E25584">
            <w:pPr>
              <w:pStyle w:val="TAL"/>
            </w:pPr>
            <w:r w:rsidRPr="007F2609">
              <w:t>4</w:t>
            </w:r>
          </w:p>
        </w:tc>
      </w:tr>
      <w:tr w:rsidR="000F0136" w:rsidRPr="007F2609" w14:paraId="2CA9890A" w14:textId="77777777" w:rsidTr="00E25584">
        <w:tc>
          <w:tcPr>
            <w:tcW w:w="1255" w:type="dxa"/>
            <w:vMerge/>
          </w:tcPr>
          <w:p w14:paraId="43058FB8" w14:textId="77777777" w:rsidR="000F0136" w:rsidRPr="007F2609" w:rsidRDefault="000F0136" w:rsidP="00E25584">
            <w:pPr>
              <w:pStyle w:val="TAL"/>
            </w:pPr>
          </w:p>
        </w:tc>
        <w:tc>
          <w:tcPr>
            <w:tcW w:w="1800" w:type="dxa"/>
            <w:shd w:val="clear" w:color="auto" w:fill="auto"/>
            <w:vAlign w:val="center"/>
          </w:tcPr>
          <w:p w14:paraId="47676C92" w14:textId="77777777" w:rsidR="000F0136" w:rsidRPr="007F2609" w:rsidRDefault="000F0136" w:rsidP="00E25584">
            <w:pPr>
              <w:pStyle w:val="TAL"/>
            </w:pPr>
            <w:r w:rsidRPr="007F2609">
              <w:t>nrofUplinkSymbols</w:t>
            </w:r>
          </w:p>
        </w:tc>
        <w:tc>
          <w:tcPr>
            <w:tcW w:w="2160" w:type="dxa"/>
            <w:shd w:val="clear" w:color="auto" w:fill="auto"/>
            <w:vAlign w:val="center"/>
          </w:tcPr>
          <w:p w14:paraId="65BCF800" w14:textId="77777777" w:rsidR="000F0136" w:rsidRPr="007F2609" w:rsidRDefault="000F0136" w:rsidP="00E25584">
            <w:pPr>
              <w:pStyle w:val="TAL"/>
            </w:pPr>
            <w:r w:rsidRPr="007F2609">
              <w:t>2</w:t>
            </w:r>
          </w:p>
        </w:tc>
        <w:tc>
          <w:tcPr>
            <w:tcW w:w="2444" w:type="dxa"/>
            <w:shd w:val="clear" w:color="auto" w:fill="auto"/>
            <w:vAlign w:val="center"/>
          </w:tcPr>
          <w:p w14:paraId="1D830579" w14:textId="77777777" w:rsidR="000F0136" w:rsidRPr="007F2609" w:rsidRDefault="000F0136" w:rsidP="00E25584">
            <w:pPr>
              <w:pStyle w:val="TAL"/>
            </w:pPr>
            <w:r w:rsidRPr="007F2609">
              <w:t>4</w:t>
            </w:r>
          </w:p>
        </w:tc>
        <w:tc>
          <w:tcPr>
            <w:tcW w:w="2506" w:type="dxa"/>
            <w:vAlign w:val="center"/>
          </w:tcPr>
          <w:p w14:paraId="4675B4E5" w14:textId="77777777" w:rsidR="000F0136" w:rsidRPr="007F2609" w:rsidRDefault="000F0136" w:rsidP="00E25584">
            <w:pPr>
              <w:pStyle w:val="TAL"/>
            </w:pPr>
            <w:r w:rsidRPr="007F2609">
              <w:t>8</w:t>
            </w:r>
          </w:p>
        </w:tc>
      </w:tr>
      <w:tr w:rsidR="000F0136" w:rsidRPr="007F2609" w14:paraId="4923A0A8" w14:textId="77777777" w:rsidTr="00E25584">
        <w:tc>
          <w:tcPr>
            <w:tcW w:w="3055" w:type="dxa"/>
            <w:gridSpan w:val="2"/>
          </w:tcPr>
          <w:p w14:paraId="7EFB01EC" w14:textId="77777777" w:rsidR="000F0136" w:rsidRPr="007F2609" w:rsidRDefault="000F0136" w:rsidP="00E25584">
            <w:pPr>
              <w:pStyle w:val="TAL"/>
              <w:rPr>
                <w:i/>
              </w:rPr>
            </w:pPr>
            <w:r w:rsidRPr="007F2609">
              <w:t>Number of HARQ Processes</w:t>
            </w:r>
          </w:p>
        </w:tc>
        <w:tc>
          <w:tcPr>
            <w:tcW w:w="2160" w:type="dxa"/>
            <w:shd w:val="clear" w:color="auto" w:fill="auto"/>
            <w:vAlign w:val="center"/>
          </w:tcPr>
          <w:p w14:paraId="7E85AAE6" w14:textId="77777777" w:rsidR="000F0136" w:rsidRPr="007F2609" w:rsidRDefault="000F0136" w:rsidP="00E25584">
            <w:pPr>
              <w:pStyle w:val="TAL"/>
            </w:pPr>
            <w:r w:rsidRPr="007F2609">
              <w:t>8</w:t>
            </w:r>
          </w:p>
        </w:tc>
        <w:tc>
          <w:tcPr>
            <w:tcW w:w="2444" w:type="dxa"/>
            <w:shd w:val="clear" w:color="auto" w:fill="auto"/>
            <w:vAlign w:val="center"/>
          </w:tcPr>
          <w:p w14:paraId="68FA369C" w14:textId="77777777" w:rsidR="000F0136" w:rsidRPr="007F2609" w:rsidRDefault="000F0136" w:rsidP="00E25584">
            <w:pPr>
              <w:pStyle w:val="TAL"/>
            </w:pPr>
            <w:r w:rsidRPr="007F2609">
              <w:t>8</w:t>
            </w:r>
          </w:p>
        </w:tc>
        <w:tc>
          <w:tcPr>
            <w:tcW w:w="2506" w:type="dxa"/>
            <w:vAlign w:val="center"/>
          </w:tcPr>
          <w:p w14:paraId="620DDEA7" w14:textId="77777777" w:rsidR="000F0136" w:rsidRPr="007F2609" w:rsidRDefault="000F0136" w:rsidP="00E25584">
            <w:pPr>
              <w:pStyle w:val="TAL"/>
            </w:pPr>
            <w:r w:rsidRPr="007F2609">
              <w:t>16</w:t>
            </w:r>
          </w:p>
        </w:tc>
      </w:tr>
      <w:tr w:rsidR="000F0136" w:rsidRPr="007F2609" w14:paraId="58A50F3E" w14:textId="77777777" w:rsidTr="00E25584">
        <w:tc>
          <w:tcPr>
            <w:tcW w:w="3055" w:type="dxa"/>
            <w:gridSpan w:val="2"/>
          </w:tcPr>
          <w:p w14:paraId="76D72DC3" w14:textId="77777777" w:rsidR="000F0136" w:rsidRPr="007F2609" w:rsidRDefault="000F0136" w:rsidP="00E25584">
            <w:pPr>
              <w:pStyle w:val="TAL"/>
              <w:rPr>
                <w:i/>
              </w:rPr>
            </w:pPr>
            <w:r w:rsidRPr="007F2609">
              <w:t>The number of slots between PDSCH and corresponding HARQ-ACK information (Note 3)</w:t>
            </w:r>
          </w:p>
        </w:tc>
        <w:tc>
          <w:tcPr>
            <w:tcW w:w="2160" w:type="dxa"/>
            <w:shd w:val="clear" w:color="auto" w:fill="auto"/>
            <w:vAlign w:val="center"/>
          </w:tcPr>
          <w:p w14:paraId="38037EC9" w14:textId="77777777" w:rsidR="000F0136" w:rsidRPr="007F2609" w:rsidRDefault="000F0136" w:rsidP="00E25584">
            <w:pPr>
              <w:pStyle w:val="TAL"/>
            </w:pPr>
            <w:r w:rsidRPr="007F2609">
              <w:t>K1 = 4 if mod(i,5) = 0</w:t>
            </w:r>
            <w:r w:rsidRPr="007F2609">
              <w:br/>
              <w:t>K1 = 3 if mod(i,5) = 1</w:t>
            </w:r>
            <w:r w:rsidRPr="007F2609">
              <w:br/>
              <w:t>K1 = 2 if mod(i,5) = 2</w:t>
            </w:r>
            <w:r w:rsidRPr="007F2609">
              <w:br/>
              <w:t>where i is slot index per frame; i = {0,…,9}</w:t>
            </w:r>
          </w:p>
        </w:tc>
        <w:tc>
          <w:tcPr>
            <w:tcW w:w="2444" w:type="dxa"/>
            <w:shd w:val="clear" w:color="auto" w:fill="auto"/>
            <w:vAlign w:val="center"/>
          </w:tcPr>
          <w:p w14:paraId="7923C30D" w14:textId="77777777" w:rsidR="000F0136" w:rsidRPr="007F2609" w:rsidRDefault="000F0136" w:rsidP="00E25584">
            <w:pPr>
              <w:pStyle w:val="TAL"/>
            </w:pPr>
            <w:r w:rsidRPr="007F2609">
              <w:t>K1 = 8 if mod(i,10) = 0</w:t>
            </w:r>
            <w:r w:rsidRPr="007F2609">
              <w:br/>
              <w:t>K1 = 7 if mod(i,10) = 1</w:t>
            </w:r>
            <w:r w:rsidRPr="007F2609">
              <w:br/>
              <w:t>K1 = 6 if mod(i,10) = 2</w:t>
            </w:r>
            <w:r w:rsidRPr="007F2609">
              <w:br/>
              <w:t>K1 = 5 if mod(i,10) = 3</w:t>
            </w:r>
            <w:r w:rsidRPr="007F2609">
              <w:br/>
              <w:t>K1 = 4 if mod(i,10) = 4</w:t>
            </w:r>
            <w:r w:rsidRPr="007F2609">
              <w:br/>
              <w:t>K1 = 3 if mod(i,10) = 5</w:t>
            </w:r>
            <w:r w:rsidRPr="007F2609">
              <w:br/>
              <w:t>K1 = 2 if mod(i,10) = 6</w:t>
            </w:r>
            <w:r w:rsidRPr="007F2609">
              <w:br/>
              <w:t>where i is slot index per frame; i = {0,…,19}</w:t>
            </w:r>
          </w:p>
        </w:tc>
        <w:tc>
          <w:tcPr>
            <w:tcW w:w="2506" w:type="dxa"/>
            <w:vAlign w:val="center"/>
          </w:tcPr>
          <w:p w14:paraId="6BFEC859" w14:textId="77777777" w:rsidR="000F0136" w:rsidRPr="007F2609" w:rsidRDefault="000F0136" w:rsidP="00E25584">
            <w:pPr>
              <w:pStyle w:val="TAL"/>
            </w:pPr>
            <w:r w:rsidRPr="007F2609">
              <w:br/>
              <w:t>K1 = 13 if mod(i,20) = 2</w:t>
            </w:r>
          </w:p>
          <w:p w14:paraId="2858FDA3" w14:textId="77777777" w:rsidR="000F0136" w:rsidRPr="007F2609" w:rsidRDefault="000F0136" w:rsidP="00E25584">
            <w:pPr>
              <w:pStyle w:val="TAL"/>
            </w:pPr>
            <w:r w:rsidRPr="007F2609">
              <w:t>K1 = 12 if mod(i,20) = 3</w:t>
            </w:r>
          </w:p>
          <w:p w14:paraId="79072111" w14:textId="77777777" w:rsidR="000F0136" w:rsidRPr="007F2609" w:rsidRDefault="000F0136" w:rsidP="00E25584">
            <w:pPr>
              <w:pStyle w:val="TAL"/>
            </w:pPr>
            <w:r w:rsidRPr="007F2609">
              <w:t>K1 = 11 if mod(i,20) = 4</w:t>
            </w:r>
          </w:p>
          <w:p w14:paraId="218C74A0" w14:textId="77777777" w:rsidR="000F0136" w:rsidRPr="007F2609" w:rsidRDefault="000F0136" w:rsidP="00E25584">
            <w:pPr>
              <w:pStyle w:val="TAL"/>
            </w:pPr>
            <w:r w:rsidRPr="007F2609">
              <w:t>K1 = 10 if mod(i,20) = 5</w:t>
            </w:r>
          </w:p>
          <w:p w14:paraId="2462E3E3" w14:textId="77777777" w:rsidR="000F0136" w:rsidRPr="007F2609" w:rsidRDefault="000F0136" w:rsidP="00E25584">
            <w:pPr>
              <w:pStyle w:val="TAL"/>
            </w:pPr>
            <w:r w:rsidRPr="007F2609">
              <w:t>K1 = 9 if mod(i,20) = 6</w:t>
            </w:r>
          </w:p>
          <w:p w14:paraId="00CD3311" w14:textId="77777777" w:rsidR="000F0136" w:rsidRPr="007F2609" w:rsidRDefault="000F0136" w:rsidP="00E25584">
            <w:pPr>
              <w:pStyle w:val="TAL"/>
            </w:pPr>
            <w:r w:rsidRPr="007F2609">
              <w:t>K1 = 8 if mod(i,20) = 7</w:t>
            </w:r>
          </w:p>
          <w:p w14:paraId="5B2CBE1C" w14:textId="77777777" w:rsidR="000F0136" w:rsidRPr="007F2609" w:rsidRDefault="000F0136" w:rsidP="00E25584">
            <w:pPr>
              <w:pStyle w:val="TAL"/>
            </w:pPr>
            <w:r w:rsidRPr="007F2609">
              <w:t>K1 = 7 if mod(i,20) = 8</w:t>
            </w:r>
          </w:p>
          <w:p w14:paraId="5E861515" w14:textId="77777777" w:rsidR="000F0136" w:rsidRPr="007F2609" w:rsidRDefault="000F0136" w:rsidP="00E25584">
            <w:pPr>
              <w:pStyle w:val="TAL"/>
            </w:pPr>
            <w:r w:rsidRPr="007F2609">
              <w:t>K1 = 6 if mod(i,20) = 9</w:t>
            </w:r>
            <w:r w:rsidRPr="007F2609">
              <w:br/>
              <w:t>K1 = 6 if mod(i,20) = 10</w:t>
            </w:r>
          </w:p>
          <w:p w14:paraId="58E3B4EC" w14:textId="77777777" w:rsidR="000F0136" w:rsidRPr="007F2609" w:rsidRDefault="000F0136" w:rsidP="00E25584">
            <w:pPr>
              <w:pStyle w:val="TAL"/>
            </w:pPr>
            <w:r w:rsidRPr="007F2609">
              <w:t>K1 = 6 if mod(i,20) = 11</w:t>
            </w:r>
          </w:p>
          <w:p w14:paraId="32A0A9F6" w14:textId="77777777" w:rsidR="000F0136" w:rsidRPr="007F2609" w:rsidRDefault="000F0136" w:rsidP="00E25584">
            <w:pPr>
              <w:pStyle w:val="TAL"/>
            </w:pPr>
            <w:r w:rsidRPr="007F2609">
              <w:t>K1 = 6 if mod(i,20) = 12</w:t>
            </w:r>
            <w:r w:rsidRPr="007F2609">
              <w:br/>
              <w:t>K1 = 6 if mod(i,20) = 13</w:t>
            </w:r>
            <w:r w:rsidRPr="007F2609">
              <w:br/>
              <w:t>where i is slot index per frame; i = {0,…,39}</w:t>
            </w:r>
          </w:p>
        </w:tc>
      </w:tr>
      <w:tr w:rsidR="000F0136" w:rsidRPr="007F2609" w14:paraId="0BE81E22" w14:textId="77777777" w:rsidTr="00E25584">
        <w:tc>
          <w:tcPr>
            <w:tcW w:w="10165" w:type="dxa"/>
            <w:gridSpan w:val="5"/>
          </w:tcPr>
          <w:p w14:paraId="4F46A54C" w14:textId="77777777" w:rsidR="000F0136" w:rsidRPr="007F2609" w:rsidRDefault="000F0136" w:rsidP="00E25584">
            <w:pPr>
              <w:pStyle w:val="TAN"/>
            </w:pPr>
            <w:r w:rsidRPr="007F2609">
              <w:t>NOTE 1:</w:t>
            </w:r>
            <w:r w:rsidRPr="007F2609">
              <w:tab/>
              <w:t>D denotes a slot with all DL symbols; S denotes a slot with a mix of DL, UL and guard symbols; U denotes a slot with all UL symbols. The field is for information.</w:t>
            </w:r>
          </w:p>
          <w:p w14:paraId="64404467" w14:textId="77777777" w:rsidR="000F0136" w:rsidRPr="007F2609" w:rsidRDefault="000F0136" w:rsidP="00E25584">
            <w:pPr>
              <w:pStyle w:val="TAN"/>
            </w:pPr>
            <w:r w:rsidRPr="007F2609">
              <w:t>NOTE 2:</w:t>
            </w:r>
            <w:r w:rsidRPr="007F2609">
              <w:tab/>
              <w:t>D, G, U denote DL, guard and UL symbols, respectively. The field is for information.</w:t>
            </w:r>
          </w:p>
          <w:p w14:paraId="2E6F6981" w14:textId="77777777" w:rsidR="000F0136" w:rsidRDefault="000F0136" w:rsidP="00E25584">
            <w:pPr>
              <w:pStyle w:val="TAN"/>
              <w:rPr>
                <w:ins w:id="6" w:author="ZTE-Ma Zhifeng" w:date="2023-02-13T15:21:00Z"/>
              </w:rPr>
            </w:pPr>
            <w:r w:rsidRPr="007F2609">
              <w:t>NOTE 3:</w:t>
            </w:r>
            <w:r w:rsidRPr="007F2609">
              <w:tab/>
              <w:t>i is the slot index per frame.</w:t>
            </w:r>
          </w:p>
          <w:p w14:paraId="108CFD8F" w14:textId="251D5A2A" w:rsidR="00626E13" w:rsidRPr="007F2609" w:rsidRDefault="00626E13" w:rsidP="00E25584">
            <w:pPr>
              <w:pStyle w:val="TAN"/>
            </w:pPr>
            <w:ins w:id="7" w:author="ZTE-Ma Zhifeng" w:date="2023-02-13T15:22:00Z">
              <w:r w:rsidRPr="00862C47">
                <w:t>NOTE 4:</w:t>
              </w:r>
              <w:r w:rsidRPr="00862C47">
                <w:tab/>
                <w:t>A -2ms or +3ms time offset to the NR configuration pattern relative to the E-UTRA UL-DL configuration must be apply in the TDD intra-band EN-DC.</w:t>
              </w:r>
            </w:ins>
          </w:p>
        </w:tc>
      </w:tr>
    </w:tbl>
    <w:p w14:paraId="62D8C741" w14:textId="77777777" w:rsidR="000F0136" w:rsidRPr="007F2609" w:rsidRDefault="000F0136" w:rsidP="000F0136"/>
    <w:p w14:paraId="2ECD5B43" w14:textId="77777777" w:rsidR="00A75848" w:rsidRPr="000F0136"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C68E2" w14:textId="77777777" w:rsidR="006827C7" w:rsidRDefault="006827C7">
      <w:r>
        <w:separator/>
      </w:r>
    </w:p>
  </w:endnote>
  <w:endnote w:type="continuationSeparator" w:id="0">
    <w:p w14:paraId="466091D1" w14:textId="77777777" w:rsidR="006827C7" w:rsidRDefault="0068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CCECE" w14:textId="77777777" w:rsidR="006827C7" w:rsidRDefault="006827C7">
      <w:r>
        <w:separator/>
      </w:r>
    </w:p>
  </w:footnote>
  <w:footnote w:type="continuationSeparator" w:id="0">
    <w:p w14:paraId="484CAB8A" w14:textId="77777777" w:rsidR="006827C7" w:rsidRDefault="00682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1D0D" w:rsidRDefault="00AD1D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D1D0D" w:rsidRDefault="00AD1D0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D1D0D" w:rsidRDefault="00AD1D0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D1D0D" w:rsidRDefault="00AD1D0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22E4A"/>
    <w:rsid w:val="00026962"/>
    <w:rsid w:val="00041DCB"/>
    <w:rsid w:val="0004271E"/>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0F0136"/>
    <w:rsid w:val="00101FF2"/>
    <w:rsid w:val="0011341F"/>
    <w:rsid w:val="001213E3"/>
    <w:rsid w:val="00122830"/>
    <w:rsid w:val="00125E8E"/>
    <w:rsid w:val="001327C4"/>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C5532"/>
    <w:rsid w:val="001E41F3"/>
    <w:rsid w:val="001F5A9B"/>
    <w:rsid w:val="00203517"/>
    <w:rsid w:val="00224C51"/>
    <w:rsid w:val="00251450"/>
    <w:rsid w:val="0026004D"/>
    <w:rsid w:val="002640DD"/>
    <w:rsid w:val="0027066B"/>
    <w:rsid w:val="00274BF6"/>
    <w:rsid w:val="00275D12"/>
    <w:rsid w:val="00284FEB"/>
    <w:rsid w:val="00285064"/>
    <w:rsid w:val="002860C4"/>
    <w:rsid w:val="002872F9"/>
    <w:rsid w:val="002A2399"/>
    <w:rsid w:val="002A437A"/>
    <w:rsid w:val="002A6AD3"/>
    <w:rsid w:val="002A76A0"/>
    <w:rsid w:val="002B2F79"/>
    <w:rsid w:val="002B5741"/>
    <w:rsid w:val="002D1228"/>
    <w:rsid w:val="002E472E"/>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360C"/>
    <w:rsid w:val="005141D9"/>
    <w:rsid w:val="0051580D"/>
    <w:rsid w:val="00547111"/>
    <w:rsid w:val="0054799B"/>
    <w:rsid w:val="00571A38"/>
    <w:rsid w:val="00592D74"/>
    <w:rsid w:val="005D57B0"/>
    <w:rsid w:val="005E0AC7"/>
    <w:rsid w:val="005E105A"/>
    <w:rsid w:val="005E2C44"/>
    <w:rsid w:val="005F5A56"/>
    <w:rsid w:val="006053BD"/>
    <w:rsid w:val="00621188"/>
    <w:rsid w:val="00622BF2"/>
    <w:rsid w:val="006257ED"/>
    <w:rsid w:val="00626E13"/>
    <w:rsid w:val="006331F6"/>
    <w:rsid w:val="00637C69"/>
    <w:rsid w:val="00653DE4"/>
    <w:rsid w:val="00665C47"/>
    <w:rsid w:val="00670D9D"/>
    <w:rsid w:val="006815E8"/>
    <w:rsid w:val="006827C7"/>
    <w:rsid w:val="006941B8"/>
    <w:rsid w:val="00695808"/>
    <w:rsid w:val="006B46FB"/>
    <w:rsid w:val="006B4BBA"/>
    <w:rsid w:val="006C2C96"/>
    <w:rsid w:val="006E21FB"/>
    <w:rsid w:val="006E2A9D"/>
    <w:rsid w:val="006F13B6"/>
    <w:rsid w:val="00702DC2"/>
    <w:rsid w:val="00707EAC"/>
    <w:rsid w:val="00712267"/>
    <w:rsid w:val="007153C8"/>
    <w:rsid w:val="00736996"/>
    <w:rsid w:val="00757361"/>
    <w:rsid w:val="00764FCD"/>
    <w:rsid w:val="00770F8E"/>
    <w:rsid w:val="00785F76"/>
    <w:rsid w:val="00787DD6"/>
    <w:rsid w:val="00792342"/>
    <w:rsid w:val="00792D1F"/>
    <w:rsid w:val="007977A8"/>
    <w:rsid w:val="0079796A"/>
    <w:rsid w:val="007A02D7"/>
    <w:rsid w:val="007B0585"/>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4C4"/>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44A8"/>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F620B"/>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94A55"/>
    <w:rsid w:val="00DA0FAD"/>
    <w:rsid w:val="00DA10EF"/>
    <w:rsid w:val="00DA2FFE"/>
    <w:rsid w:val="00DA7BE2"/>
    <w:rsid w:val="00DB3D86"/>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A4EE2"/>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40849-3391-456D-A1C1-03B2973B9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2</Pages>
  <Words>1466</Words>
  <Characters>8360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cp:revision>
  <cp:lastPrinted>1899-12-31T23:00:00Z</cp:lastPrinted>
  <dcterms:created xsi:type="dcterms:W3CDTF">2022-11-03T18:34:00Z</dcterms:created>
  <dcterms:modified xsi:type="dcterms:W3CDTF">2023-02-23T09:24:00Z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